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398761EB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430128">
        <w:rPr>
          <w:rFonts w:ascii="Arial" w:hAnsi="Arial" w:cs="Arial"/>
          <w:b/>
          <w:bCs/>
          <w:sz w:val="24"/>
        </w:rPr>
        <w:t>#168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</w:t>
      </w:r>
      <w:r w:rsidR="00BC3FA4">
        <w:rPr>
          <w:rFonts w:ascii="Arial" w:hAnsi="Arial" w:cs="Arial"/>
          <w:b/>
          <w:bCs/>
          <w:sz w:val="24"/>
        </w:rPr>
        <w:t>5</w:t>
      </w:r>
      <w:r w:rsidR="00430128">
        <w:rPr>
          <w:rFonts w:ascii="Arial" w:hAnsi="Arial" w:cs="Arial"/>
          <w:b/>
          <w:bCs/>
          <w:sz w:val="24"/>
        </w:rPr>
        <w:t>0</w:t>
      </w:r>
      <w:r w:rsidR="00942C64">
        <w:rPr>
          <w:rFonts w:ascii="Arial" w:hAnsi="Arial" w:cs="Arial"/>
          <w:b/>
          <w:bCs/>
          <w:sz w:val="24"/>
        </w:rPr>
        <w:t>2790</w:t>
      </w:r>
    </w:p>
    <w:p w14:paraId="410CAE7A" w14:textId="1D4B3CFA" w:rsidR="00B268C0" w:rsidRPr="00215BFC" w:rsidRDefault="00430128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Goteborg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Sweden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April</w:t>
      </w:r>
      <w:r w:rsidR="00BC3FA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0</w:t>
      </w:r>
      <w:r w:rsidR="00BC3FA4">
        <w:rPr>
          <w:rFonts w:ascii="Arial" w:hAnsi="Arial" w:cs="Arial"/>
          <w:b/>
          <w:bCs/>
          <w:sz w:val="24"/>
        </w:rPr>
        <w:t>7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April 1</w:t>
      </w:r>
      <w:r w:rsidR="00BC3FA4">
        <w:rPr>
          <w:rFonts w:ascii="Arial" w:hAnsi="Arial" w:cs="Arial"/>
          <w:b/>
          <w:bCs/>
          <w:sz w:val="24"/>
        </w:rPr>
        <w:t>1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4517F6E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430128">
        <w:rPr>
          <w:rFonts w:ascii="Arial" w:hAnsi="Arial" w:cs="Arial"/>
          <w:b/>
          <w:bCs/>
          <w:sz w:val="36"/>
          <w:szCs w:val="36"/>
          <w:lang w:val="en-US"/>
        </w:rPr>
        <w:t>#168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A3A6011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430128">
        <w:rPr>
          <w:b/>
          <w:bCs/>
          <w:color w:val="auto"/>
        </w:rPr>
        <w:t>#168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0A5F83C2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7336484B" w:rsidR="00987073" w:rsidRPr="003838BC" w:rsidRDefault="00987073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2DBEB769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920"/>
        <w:gridCol w:w="2835"/>
        <w:gridCol w:w="2835"/>
        <w:tblGridChange w:id="2">
          <w:tblGrid>
            <w:gridCol w:w="960"/>
            <w:gridCol w:w="1140"/>
            <w:gridCol w:w="960"/>
            <w:gridCol w:w="2680"/>
            <w:gridCol w:w="2680"/>
            <w:gridCol w:w="2920"/>
            <w:gridCol w:w="2835"/>
            <w:gridCol w:w="2835"/>
          </w:tblGrid>
        </w:tblGridChange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9C14B6" w:rsidRPr="00082901" w14:paraId="7547BED9" w14:textId="229F5A29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23F63304" w:rsidR="009C14B6" w:rsidRPr="000153CA" w:rsidRDefault="009C14B6" w:rsidP="00366D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692ADF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2138013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8748CF"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647C9B" w:rsidRPr="00B26C1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5GA MCS/MPS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427F58E1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48172FEF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9C14B6" w:rsidRPr="00082901" w14:paraId="3576000A" w14:textId="3856A764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50E7F409" w:rsidR="009C14B6" w:rsidRPr="002936BC" w:rsidRDefault="009C14B6" w:rsidP="00F46C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936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CA7F3A" w:rsidRPr="002936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5GA NG_RTC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6888B7DF" w:rsidR="009C14B6" w:rsidRPr="00271A0B" w:rsidRDefault="009C14B6" w:rsidP="00721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</w:t>
            </w:r>
            <w:r w:rsidRPr="00271A0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rafting:</w:t>
            </w:r>
            <w:r w:rsidR="008748C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F46C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Rel-20 5GA </w:t>
            </w:r>
            <w:r w:rsidR="00F46C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62AA0F2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3C96C41C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9C14B6" w:rsidRPr="00082901" w14:paraId="4337B3D6" w14:textId="6276753E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75E21AC0" w:rsidR="009C14B6" w:rsidRPr="00DE470B" w:rsidRDefault="009C14B6" w:rsidP="00721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131A220D" w:rsidR="009C14B6" w:rsidRPr="00271A0B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26324F33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7EEE294E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A30044" w:rsidRPr="00227016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A30044" w:rsidRPr="00B2001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C31006" w:rsidRPr="00082901" w14:paraId="34BB9E2D" w14:textId="3E1886B6" w:rsidTr="003B045D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6A0951C8" w:rsidR="00C31006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</w:t>
            </w:r>
            <w:r w:rsidRPr="00960AFE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29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6C70870C" w14:textId="0DD25CC4" w:rsidR="00C31006" w:rsidRPr="00DD19D0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Rel-19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(19.50: </w:t>
            </w:r>
            <w:r w:rsidRPr="0038775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eDRX and emergency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231FAC" w14:textId="77777777" w:rsidR="002936BC" w:rsidRDefault="002936BC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eUEPO (9.25.2)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1E4BEB2" w14:textId="2221D633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(19.7.2) (0.5)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11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33F9B8D8" w14:textId="1D08740B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eNA_Ph3 (9.23.2) [</w:t>
            </w:r>
            <w:r w:rsidRPr="00B81037">
              <w:rPr>
                <w:rFonts w:ascii="Arial" w:eastAsia="Batang" w:hAnsi="Arial" w:cs="Arial"/>
                <w:color w:val="70AD47" w:themeColor="accent6"/>
                <w:sz w:val="16"/>
                <w:szCs w:val="18"/>
                <w:lang w:eastAsia="ar-SA"/>
              </w:rPr>
              <w:t>7</w:t>
            </w:r>
            <w:r w:rsidRPr="00227016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4EC31" w14:textId="3A081C29" w:rsidR="00C31006" w:rsidRPr="009E6D94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 (0.5)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9E5B16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32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E34F616" w14:textId="14B3F8D7" w:rsidR="00C31006" w:rsidRPr="009E6D94" w:rsidRDefault="00C31006" w:rsidP="00DD7C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545FD891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792E53CB" w:rsidR="00C31006" w:rsidRPr="00B2001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C31006" w:rsidRPr="00082901" w14:paraId="099C9D48" w14:textId="43E9FD8A" w:rsidTr="00476B0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C31006" w:rsidRPr="0067456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C74DD5D" w14:textId="215B58BE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 (0.5)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23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0A180DF" w14:textId="575E12A4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EDGE_Ph2 (9.17.2)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1A2476BD" w:rsidR="00C31006" w:rsidRPr="009E6D94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60A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9E5B16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87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0FE0D8CA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7C040CE3" w:rsidR="00C31006" w:rsidRPr="0038722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B92AC7" w:rsidRPr="00082901" w14:paraId="7B4207E5" w14:textId="4355AFE0" w:rsidTr="00671E1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B92AC7" w:rsidRPr="0067456C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E6EFAC" w14:textId="77777777" w:rsidR="00320338" w:rsidRDefault="00320338" w:rsidP="0032033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04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 (19.8.2) (0.5)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45EE35DA" w14:textId="1A1DAD34" w:rsidR="005D5846" w:rsidRPr="00B81037" w:rsidRDefault="005D5846" w:rsidP="0032033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1E8F0D57" w:rsidR="00B92AC7" w:rsidRPr="009E6D94" w:rsidRDefault="002936BC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04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5GA INS</w:t>
            </w:r>
            <w:r w:rsidRPr="00361354" w:rsidDel="002936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3FE9805E" w:rsidR="00B92AC7" w:rsidRPr="007E2092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426F54FB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A30044" w:rsidRPr="00C245BF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A30044" w:rsidRPr="00227016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31006" w:rsidRPr="00082901" w14:paraId="29DC92DD" w14:textId="227A477A" w:rsidTr="00C96CAE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6091D" w14:textId="77777777" w:rsidR="001E53F3" w:rsidRPr="00B81037" w:rsidRDefault="001E53F3" w:rsidP="001E53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 (0.5)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34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6E62729A" w14:textId="2410B03A" w:rsidR="00C31006" w:rsidRPr="00B81037" w:rsidRDefault="001E53F3" w:rsidP="001E53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 (9.19.2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B754F2" w14:textId="7439687B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</w:t>
            </w: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AS_Ph3 (19.10.2) (0.5)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14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1E53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(finish by 11:45)</w:t>
            </w:r>
          </w:p>
          <w:p w14:paraId="51D37049" w14:textId="20EA3BD0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B81037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ATSSS_Ph3 [</w:t>
            </w:r>
            <w:r w:rsidR="0072198A">
              <w:rPr>
                <w:rFonts w:ascii="Arial" w:eastAsia="Batang" w:hAnsi="Arial" w:cs="Arial"/>
                <w:color w:val="70AD47" w:themeColor="accent6"/>
                <w:sz w:val="16"/>
                <w:szCs w:val="18"/>
                <w:lang w:eastAsia="ar-SA"/>
              </w:rPr>
              <w:t>1</w:t>
            </w:r>
            <w:r w:rsidRPr="00227016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A689" w14:textId="77777777" w:rsidR="00C31006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Pre-Rel-18 Maintenance</w:t>
            </w:r>
            <w:r w:rsidR="005A7F8B"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647C9B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15</w:t>
            </w:r>
            <w:r w:rsidR="005A7F8B"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3787818D" w14:textId="21C95F10" w:rsidR="00647C9B" w:rsidRPr="009E6D94" w:rsidRDefault="00647C9B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6.2, 6.3, 6.6, </w:t>
            </w: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Vertical_LAN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[8], </w:t>
            </w: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eIMS5G_SBA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3D1965B2" w:rsidR="00C31006" w:rsidRPr="002B536A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1CB1E1F0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9C14B6" w:rsidRPr="00082901" w14:paraId="151C31F3" w14:textId="659332CC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DD36200" w14:textId="467F7D3B" w:rsidR="00647C9B" w:rsidRDefault="00647C9B" w:rsidP="008748CF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26C1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(9.12.2) [</w:t>
            </w:r>
            <w:r w:rsidRPr="00B26C1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18</w:t>
            </w:r>
            <w:r w:rsidRPr="00B26C1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46B073A5" w14:textId="00D01B52" w:rsidR="009C14B6" w:rsidRPr="00B26C10" w:rsidRDefault="001E1731" w:rsidP="008748CF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 [</w:t>
            </w:r>
            <w:r w:rsidRPr="00647C9B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64</w:t>
            </w: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(if time)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84A8070" w14:textId="71710F1D" w:rsidR="009C14B6" w:rsidRPr="00647C9B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5A7F8B"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647C9B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64</w:t>
            </w:r>
            <w:r w:rsidR="005A7F8B"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A5164BE" w14:textId="4363F9E4" w:rsidR="009C14B6" w:rsidRPr="00B26C10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BA4454C" w14:textId="08AC399C" w:rsidR="009C14B6" w:rsidRPr="000153C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C17A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17A61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56</w:t>
            </w:r>
            <w:r w:rsidR="00C17A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F92CB21" w14:textId="4D949DFF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 (9.14.2)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D5F1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B3C0471" w:rsidR="009C14B6" w:rsidRPr="002B536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125F273F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9C14B6" w:rsidRPr="00082901" w14:paraId="71A0D7EB" w14:textId="2A351055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56106D2A" w:rsidR="009C14B6" w:rsidRPr="009E6D94" w:rsidRDefault="009C14B6" w:rsidP="00CA7F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6D1A9E" w14:textId="77777777" w:rsidR="002936BC" w:rsidRDefault="002936BC" w:rsidP="009E1A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6135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</w:t>
            </w: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_Ph2 (19.11.2) (0.5)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</w:t>
            </w: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4DDBA61" w14:textId="3D825E6C" w:rsidR="009C14B6" w:rsidRPr="00B81037" w:rsidRDefault="001E53F3" w:rsidP="009E1A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6135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eLCS_Ph3 (9.6.2) [</w:t>
            </w:r>
            <w:r w:rsidRPr="00361354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12</w:t>
            </w:r>
            <w:r w:rsidRPr="0036135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Pr="001E53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CA7F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start at 11:45)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BE57F0E" w14:textId="77777777" w:rsidR="007A27DE" w:rsidRPr="000153CA" w:rsidRDefault="007A27DE" w:rsidP="007A27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622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FS_EnergySys_Ph2 (20.4.1) [</w:t>
            </w:r>
            <w:r w:rsidRPr="00C622D4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52</w:t>
            </w:r>
            <w:r w:rsidRPr="00C622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943D2B0" w14:textId="17F80D07" w:rsidR="007A27DE" w:rsidRPr="007A27DE" w:rsidRDefault="007A27DE" w:rsidP="007A27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8833505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67716910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7DC14F1F" w14:textId="7FC7174C" w:rsidTr="008C1FB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1D981DA3" w:rsidR="00A30044" w:rsidRPr="009E6D94" w:rsidRDefault="00D74175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A7F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AmbientIoT-AR</w:t>
            </w:r>
            <w:r w:rsidRPr="00823F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68C6A4F8" w:rsidR="0035721A" w:rsidRPr="009E6D94" w:rsidRDefault="0035721A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A7F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823F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07A49CA" w:rsidR="00A30044" w:rsidRPr="00B26C10" w:rsidRDefault="0035721A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36135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5GA AmbientIoT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C31006" w:rsidRPr="00082901" w14:paraId="1C58BD66" w14:textId="09CF65B2" w:rsidTr="00B4127D">
        <w:tblPrEx>
          <w:tblW w:w="17010" w:type="dxa"/>
          <w:tblInd w:w="-10" w:type="dxa"/>
          <w:tblLayout w:type="fixed"/>
          <w:tblPrExChange w:id="3" w:author="Andrew Bennett/Communications Research /SRUK/Principal Engineer/Samsung Electronics" w:date="2025-04-03T10:35:00Z">
            <w:tblPrEx>
              <w:tblW w:w="17010" w:type="dxa"/>
              <w:tblInd w:w="-10" w:type="dxa"/>
              <w:tblLayout w:type="fixed"/>
            </w:tblPrEx>
          </w:tblPrExChange>
        </w:tblPrEx>
        <w:trPr>
          <w:trHeight w:val="345"/>
          <w:trPrChange w:id="4" w:author="Andrew Bennett/Communications Research /SRUK/Principal Engineer/Samsung Electronics" w:date="2025-04-03T10:35:00Z">
            <w:trPr>
              <w:trHeight w:val="345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" w:author="Andrew Bennett/Communications Research /SRUK/Principal Engineer/Samsung Electronics" w:date="2025-04-03T10:35:00Z">
              <w:tcPr>
                <w:tcW w:w="9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C056460" w14:textId="7777777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" w:author="Andrew Bennett/Communications Research /SRUK/Principal Engineer/Samsung Electronics" w:date="2025-04-03T10:35:00Z">
              <w:tcPr>
                <w:tcW w:w="11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E8AA7D" w14:textId="7777777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" w:author="Andrew Bennett/Communications Research /SRUK/Principal Engineer/Samsung Electronics" w:date="2025-04-03T10:35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9E161BC" w14:textId="7777777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8" w:author="Andrew Bennett/Communications Research /SRUK/Principal Engineer/Samsung Electronics" w:date="2025-04-03T10:35:00Z">
              <w:tcPr>
                <w:tcW w:w="2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566F71E4" w14:textId="3FA3E2EE" w:rsidR="00C31006" w:rsidRPr="009E6D94" w:rsidRDefault="00C31006" w:rsidP="00C917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EA34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9" w:author="Andrew Bennett/Communications Research /SRUK/Principal Engineer/Samsung Electronics" w:date="2025-04-03T10:35:00Z">
              <w:tcPr>
                <w:tcW w:w="2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778D9D4C" w14:textId="7778453C" w:rsidR="007A27DE" w:rsidRPr="00921F81" w:rsidDel="00B4127D" w:rsidRDefault="007A27DE" w:rsidP="007A27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0" w:author="Andrew Bennett/Communications Research /SRUK/Principal Engineer/Samsung Electronics" w:date="2025-04-03T11:11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1" w:author="Andrew Bennett/Communications Research /SRUK/Principal Engineer/Samsung Electronics" w:date="2025-04-03T11:12:00Z">
                  <w:rPr>
                    <w:del w:id="12" w:author="Andrew Bennett/Communications Research /SRUK/Principal Engineer/Samsung Electronics" w:date="2025-04-03T11:11:00Z"/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del w:id="13" w:author="Andrew Bennett/Communications Research /SRUK/Principal Engineer/Samsung Electronics" w:date="2025-04-03T11:11:00Z">
              <w:r w:rsidRPr="00921F81" w:rsidDel="00B4127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4" w:author="Andrew Bennett/Communications Research /SRUK/Principal Engineer/Samsung Electronics" w:date="2025-04-03T11:1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delText>TEI19 (19.16 – 19.33)</w:delText>
              </w:r>
              <w:r w:rsidRPr="00921F81" w:rsidDel="00B4127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</w:delText>
              </w:r>
              <w:r w:rsidRPr="00921F81" w:rsidDel="00B4127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5" w:author="Andrew Bennett/Communications Research /SRUK/Principal Engineer/Samsung Electronics" w:date="2025-04-03T11:1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(0.5) [</w:delText>
              </w:r>
              <w:r w:rsidRPr="00921F81" w:rsidDel="00B4127D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16" w:author="Andrew Bennett/Communications Research /SRUK/Principal Engineer/Samsung Electronics" w:date="2025-04-03T11:12:00Z">
                    <w:rPr>
                      <w:rFonts w:ascii="Arial" w:eastAsia="Times New Roman" w:hAnsi="Arial" w:cs="Arial"/>
                      <w:color w:val="70AD47" w:themeColor="accent6"/>
                      <w:sz w:val="16"/>
                      <w:szCs w:val="16"/>
                      <w:lang w:val="en-US" w:eastAsia="ko-KR"/>
                    </w:rPr>
                  </w:rPrChange>
                </w:rPr>
                <w:delText>16</w:delText>
              </w:r>
              <w:r w:rsidRPr="00921F81" w:rsidDel="00B4127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7" w:author="Andrew Bennett/Communications Research /SRUK/Principal Engineer/Samsung Electronics" w:date="2025-04-03T11:1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]</w:delText>
              </w:r>
            </w:del>
          </w:p>
          <w:p w14:paraId="4465B8C1" w14:textId="6675E92C" w:rsidR="00C31006" w:rsidRPr="00921F81" w:rsidRDefault="00C31006" w:rsidP="005104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8" w:author="Andrew Bennett/Communications Research /SRUK/Principal Engineer/Samsung Electronics" w:date="2025-04-03T11:1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9" w:author="Andrew Bennett/Communications Research /SRUK/Principal Engineer/Samsung Electronics" w:date="2025-04-03T11:1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5G_Femto (19.12.2) (0.5)</w:t>
            </w:r>
            <w:r w:rsidR="005A7F8B"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0" w:author="Andrew Bennett/Communications Research /SRUK/Principal Engineer/Samsung Electronics" w:date="2025-04-03T11:1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 xml:space="preserve"> [</w:t>
            </w:r>
            <w:r w:rsidR="005A7F8B" w:rsidRPr="00921F81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21" w:author="Andrew Bennett/Communications Research /SRUK/Principal Engineer/Samsung Electronics" w:date="2025-04-03T11:1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5</w:t>
            </w:r>
            <w:r w:rsidR="005A7F8B"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2" w:author="Andrew Bennett/Communications Research /SRUK/Principal Engineer/Samsung Electronics" w:date="2025-04-03T11:1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]</w:t>
            </w:r>
          </w:p>
          <w:p w14:paraId="0C7116C4" w14:textId="444F726C" w:rsidR="00D06B32" w:rsidRPr="00921F81" w:rsidRDefault="00D06B32" w:rsidP="003872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3" w:author="Andrew Bennett/Communications Research /SRUK/Principal Engineer/Samsung Electronics" w:date="2025-04-03T11:1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24" w:author="Andrew Bennett/Communications Research /SRUK/Principal Engineer/Samsung Electronics" w:date="2025-04-03T10:35:00Z">
              <w:tcPr>
                <w:tcW w:w="29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98315FF" w14:textId="440C5D33" w:rsidR="00C31006" w:rsidRPr="009E6D94" w:rsidRDefault="00C31006" w:rsidP="00B412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5GA SIDs/WIDs (single stream)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25" w:author="Andrew Bennett/Communications Research /SRUK/Principal Engineer/Samsung Electronics" w:date="2025-04-03T10:35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4EFCBB3" w14:textId="293F10FD" w:rsidR="00C31006" w:rsidRPr="002B536A" w:rsidRDefault="00C3100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" w:author="Andrew Bennett/Communications Research /SRUK/Principal Engineer/Samsung Electronics" w:date="2025-04-03T10:35:00Z">
              <w:tcPr>
                <w:tcW w:w="283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F84004D" w14:textId="46CB2E4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9C14B6" w:rsidRPr="00082901" w14:paraId="572B065C" w14:textId="7D3281CF" w:rsidTr="008C1FB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09D91A" w14:textId="77777777" w:rsid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 (19.1.2)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D5F1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57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A2F3337" w14:textId="53F6F50B" w:rsidR="00903068" w:rsidRPr="009E6D94" w:rsidRDefault="00903068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0306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(9.2.2)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7BB86F97" w:rsidR="009C14B6" w:rsidRPr="00921F81" w:rsidRDefault="00690243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  <w:rPrChange w:id="27" w:author="Andrew Bennett/Communications Research /SRUK/Principal Engineer/Samsung Electronics" w:date="2025-04-03T11:12:00Z">
                  <w:rPr>
                    <w:rFonts w:ascii="Arial" w:eastAsia="Times New Roman" w:hAnsi="Arial" w:cs="Arial"/>
                    <w:strike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8" w:author="Andrew Bennett/Communications Research /SRUK/Principal Engineer/Samsung Electronics" w:date="2025-04-03T11:1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  <w:t>FS_5GSAT_Ph4</w:t>
            </w:r>
            <w:r w:rsidR="002437AC"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9" w:author="Andrew Bennett/Communications Research /SRUK/Principal Engineer/Samsung Electronics" w:date="2025-04-03T11:1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  <w:t>_</w:t>
            </w: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0" w:author="Andrew Bennett/Communications Research /SRUK/Principal Engineer/Samsung Electronics" w:date="2025-04-03T11:1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  <w:t>ARC (20.1.1)</w:t>
            </w:r>
            <w:r w:rsidR="005A7F8B"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5A7F8B"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1" w:author="Andrew Bennett/Communications Research /SRUK/Principal Engineer/Samsung Electronics" w:date="2025-04-03T11:1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[</w:t>
            </w:r>
            <w:r w:rsidR="005A7F8B" w:rsidRPr="00921F81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32" w:author="Andrew Bennett/Communications Research /SRUK/Principal Engineer/Samsung Electronics" w:date="2025-04-03T11:1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51</w:t>
            </w:r>
            <w:r w:rsidR="005A7F8B"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3" w:author="Andrew Bennett/Communications Research /SRUK/Principal Engineer/Samsung Electronics" w:date="2025-04-03T11:1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]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26D614EC" w:rsidR="009C14B6" w:rsidRPr="00271A0B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6BD0B1FD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69516D" w:rsidRPr="00082901" w14:paraId="76D798B2" w14:textId="542A444A" w:rsidTr="0098293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74BD22A3" w:rsidR="00C61ED3" w:rsidRPr="00453668" w:rsidRDefault="00C61ED3" w:rsidP="004536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44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9BFFC68" w14:textId="77777777" w:rsidR="007A27DE" w:rsidRPr="00921F81" w:rsidRDefault="007A27DE" w:rsidP="00D741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4" w:author="Andrew Bennett/Communications Research /SRUK/Principal Engineer/Samsung Electronics" w:date="2025-04-03T11:1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</w:t>
            </w: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5" w:author="Andrew Bennett/Communications Research /SRUK/Principal Engineer/Samsung Electronics" w:date="2025-04-03T11:1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_ARC (20.2.1) [</w:t>
            </w:r>
            <w:r w:rsidRPr="00921F81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36" w:author="Andrew Bennett/Communications Research /SRUK/Principal Engineer/Samsung Electronics" w:date="2025-04-03T11:1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90</w:t>
            </w: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7" w:author="Andrew Bennett/Communications Research /SRUK/Principal Engineer/Samsung Electronics" w:date="2025-04-03T11:1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]</w:t>
            </w:r>
          </w:p>
          <w:p w14:paraId="0C1E4CC0" w14:textId="46AB66F2" w:rsidR="00F43F5B" w:rsidRPr="00921F81" w:rsidRDefault="00F43F5B" w:rsidP="00C62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8" w:author="Andrew Bennett/Communications Research /SRUK/Principal Engineer/Samsung Electronics" w:date="2025-04-03T11:1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3A43ED3A" w:rsidR="0069516D" w:rsidRPr="00271A0B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46128CBA" w:rsidR="0069516D" w:rsidRPr="002B536A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A30044" w:rsidRPr="00921F8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A30044" w:rsidRPr="00391F79" w:rsidRDefault="00A30044" w:rsidP="00A30044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1F0B6F42" w14:textId="0B71CD5B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47ECF775" w:rsidR="009C14B6" w:rsidRPr="009E6D94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6G prep</w:t>
            </w:r>
            <w:r w:rsidR="008C1FBF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(30.7) [</w:t>
            </w:r>
            <w:r w:rsidR="00CD5F1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41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4171B35D" w:rsidR="009C14B6" w:rsidRPr="00921F81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9" w:author="Andrew Bennett/Communications Research /SRUK/Principal Engineer/Samsung Electronics" w:date="2025-04-03T11:1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0" w:author="Andrew Bennett/Communications Research /SRUK/Principal Engineer/Samsung Electronics" w:date="2025-04-03T11:1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Rel-20 6G prep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1A34196D" w:rsidR="009C14B6" w:rsidRPr="00186947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6DFBDE4C" w:rsidR="009C14B6" w:rsidRPr="007E2092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3C9901F6" w14:textId="503AE2A9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0E1E60CD" w:rsidR="009C14B6" w:rsidRPr="009E6D94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2EEF9E77" w:rsidR="009C14B6" w:rsidRPr="00921F81" w:rsidRDefault="00823FBB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1" w:author="Andrew Bennett/Communications Research /SRUK/Principal Engineer/Samsung Electronics" w:date="2025-04-03T11:1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5B59824D" w:rsidR="009C14B6" w:rsidRPr="00F2447B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FF04BCE" w:rsidR="009C14B6" w:rsidRPr="006204AE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18B204D8" w14:textId="360CBDB6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C14B6" w:rsidRPr="00802B26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38CF275" w:rsidR="009C14B6" w:rsidRPr="009E6D94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13829293" w:rsidR="009C14B6" w:rsidRPr="00921F81" w:rsidRDefault="00823FBB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2" w:author="Andrew Bennett/Communications Research /SRUK/Principal Engineer/Samsung Electronics" w:date="2025-04-03T11:1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39C4DC51" w:rsidR="009C14B6" w:rsidRPr="001869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4099199E" w:rsidR="009C14B6" w:rsidRPr="006204AE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29151C38" w14:textId="48162E9B" w:rsidTr="00411D8A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A30044" w:rsidRPr="00921F8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A30044" w:rsidRPr="003D2C5B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A30044" w:rsidRPr="003D2C5B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5E6958BA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30</w:t>
            </w:r>
          </w:p>
        </w:tc>
      </w:tr>
      <w:tr w:rsidR="00A30044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1C15D847" w:rsidR="00A30044" w:rsidRPr="009E6D94" w:rsidRDefault="00A30044" w:rsidP="00EA34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73C60" w14:textId="77777777" w:rsidR="00A30044" w:rsidRPr="00921F81" w:rsidRDefault="00C622D4" w:rsidP="00A435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" w:author="Andrew Bennett/Communications Research /SRUK/Principal Engineer/Samsung Electronics" w:date="2025-04-03T11:11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4" w:author="Andrew Bennett/Communications Research /SRUK/Principal Engineer/Samsung Electronics" w:date="2025-04-03T11:12:00Z">
                  <w:rPr>
                    <w:ins w:id="45" w:author="Andrew Bennett/Communications Research /SRUK/Principal Engineer/Samsung Electronics" w:date="2025-04-03T11:11:00Z"/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</w:t>
            </w: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6" w:author="Andrew Bennett/Communications Research /SRUK/Principal Engineer/Samsung Electronics" w:date="2025-04-03T11:1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NS_Ph3 (9.11.2)(0.5) [</w:t>
            </w:r>
            <w:r w:rsidRPr="00921F81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47" w:author="Andrew Bennett/Communications Research /SRUK/Principal Engineer/Samsung Electronics" w:date="2025-04-03T11:1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20</w:t>
            </w: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8" w:author="Andrew Bennett/Communications Research /SRUK/Principal Engineer/Samsung Electronics" w:date="2025-04-03T11:1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]</w:t>
            </w:r>
          </w:p>
          <w:p w14:paraId="5981182F" w14:textId="7D90A7F0" w:rsidR="00B4127D" w:rsidRPr="00921F81" w:rsidRDefault="00B4127D" w:rsidP="00A435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9" w:author="Andrew Bennett/Communications Research /SRUK/Principal Engineer/Samsung Electronics" w:date="2025-04-03T11:1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ins w:id="50" w:author="Andrew Bennett/Communications Research /SRUK/Principal Engineer/Samsung Electronics" w:date="2025-04-03T11:11:00Z">
              <w:r w:rsidRPr="00921F8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51" w:author="Andrew Bennett/Communications Research /SRUK/Principal Engineer/Samsung Electronics" w:date="2025-04-03T11:1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TEI19 (19.16 – 19.33)</w:t>
              </w:r>
              <w:r w:rsidRPr="00921F8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  <w:r w:rsidRPr="00921F8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52" w:author="Andrew Bennett/Communications Research /SRUK/Principal Engineer/Samsung Electronics" w:date="2025-04-03T11:1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(0.5) [</w:t>
              </w:r>
              <w:r w:rsidRPr="00921F81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53" w:author="Andrew Bennett/Communications Research /SRUK/Principal Engineer/Samsung Electronics" w:date="2025-04-03T11:12:00Z">
                    <w:rPr>
                      <w:rFonts w:ascii="Arial" w:eastAsia="Times New Roman" w:hAnsi="Arial" w:cs="Arial"/>
                      <w:color w:val="70AD47" w:themeColor="accent6"/>
                      <w:sz w:val="16"/>
                      <w:szCs w:val="16"/>
                      <w:lang w:val="en-US" w:eastAsia="ko-KR"/>
                    </w:rPr>
                  </w:rPrChange>
                </w:rPr>
                <w:t>16</w:t>
              </w:r>
              <w:r w:rsidRPr="00921F8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54" w:author="Andrew Bennett/Communications Research /SRUK/Principal Engineer/Samsung Electronics" w:date="2025-04-03T11:1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]</w:t>
              </w:r>
            </w:ins>
            <w:bookmarkStart w:id="55" w:name="_GoBack"/>
            <w:bookmarkEnd w:id="55"/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A30044" w:rsidRPr="007E2092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49BBAE8A" w:rsidR="00C31006" w:rsidRPr="00B81037" w:rsidRDefault="00FA1675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0153CA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Rel-18 Maintenance</w:t>
            </w:r>
            <w:r w:rsidR="00EA34A0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- tbd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697F4C20" w:rsidR="00A30044" w:rsidRPr="009E6D94" w:rsidRDefault="00690243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</w:t>
            </w:r>
            <w:r w:rsidR="000B29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0B294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66</w:t>
            </w:r>
            <w:r w:rsidR="000B29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A30044" w:rsidRPr="00817FAF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130AE127" w:rsidR="00A30044" w:rsidRPr="009E6D94" w:rsidRDefault="003C126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  <w:r w:rsidR="0051042A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-ARC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(19.14.2)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EA34A0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100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58FB93AA" w:rsidR="00A30044" w:rsidRPr="009E6D94" w:rsidRDefault="003C126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  <w:r w:rsidR="0051042A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-ARC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(19.14.1</w:t>
            </w:r>
            <w:r w:rsidR="00A30044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2)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EA34A0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100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A30044" w:rsidRPr="007E2092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2DA455" w14:textId="77777777" w:rsidR="00BB1935" w:rsidRDefault="00BB1935">
      <w:pPr>
        <w:spacing w:after="0"/>
      </w:pPr>
      <w:r>
        <w:separator/>
      </w:r>
    </w:p>
  </w:endnote>
  <w:endnote w:type="continuationSeparator" w:id="0">
    <w:p w14:paraId="0C7C9F38" w14:textId="77777777" w:rsidR="00BB1935" w:rsidRDefault="00BB19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C9177F" w:rsidRDefault="00C9177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C9177F" w:rsidRDefault="00C9177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C9177F" w:rsidRDefault="00C917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42EDB6" w14:textId="77777777" w:rsidR="00BB1935" w:rsidRDefault="00BB1935">
      <w:pPr>
        <w:spacing w:after="0"/>
      </w:pPr>
      <w:r>
        <w:separator/>
      </w:r>
    </w:p>
  </w:footnote>
  <w:footnote w:type="continuationSeparator" w:id="0">
    <w:p w14:paraId="76741CBD" w14:textId="77777777" w:rsidR="00BB1935" w:rsidRDefault="00BB19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C9177F" w:rsidRDefault="00C9177F"/>
  <w:p w14:paraId="0C340FF6" w14:textId="77777777" w:rsidR="00C9177F" w:rsidRDefault="00C9177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C9177F" w:rsidRPr="00490F8C" w:rsidRDefault="00C9177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188F7233" w:rsidR="00C9177F" w:rsidRPr="00490F8C" w:rsidRDefault="00C9177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21F8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C9177F" w:rsidRPr="00490F8C" w:rsidRDefault="00C9177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75A2"/>
    <w:rsid w:val="00057B45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4B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3214C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7039"/>
    <w:rsid w:val="00147E88"/>
    <w:rsid w:val="00147F95"/>
    <w:rsid w:val="001502C1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71F2"/>
    <w:rsid w:val="001F7AE5"/>
    <w:rsid w:val="001F7C49"/>
    <w:rsid w:val="0020047F"/>
    <w:rsid w:val="00200668"/>
    <w:rsid w:val="002007A2"/>
    <w:rsid w:val="002008B8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84F"/>
    <w:rsid w:val="00284300"/>
    <w:rsid w:val="00286388"/>
    <w:rsid w:val="002864EB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36BC"/>
    <w:rsid w:val="00294DCC"/>
    <w:rsid w:val="00296B07"/>
    <w:rsid w:val="002A15A7"/>
    <w:rsid w:val="002A4769"/>
    <w:rsid w:val="002A5188"/>
    <w:rsid w:val="002B021E"/>
    <w:rsid w:val="002B02C9"/>
    <w:rsid w:val="002B0969"/>
    <w:rsid w:val="002B0A25"/>
    <w:rsid w:val="002B0C4A"/>
    <w:rsid w:val="002B1FED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479C"/>
    <w:rsid w:val="00315271"/>
    <w:rsid w:val="003152C3"/>
    <w:rsid w:val="0031540C"/>
    <w:rsid w:val="00315DEF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45C3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C05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8722C"/>
    <w:rsid w:val="00387751"/>
    <w:rsid w:val="0039007A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128"/>
    <w:rsid w:val="004306F6"/>
    <w:rsid w:val="00431726"/>
    <w:rsid w:val="00432E96"/>
    <w:rsid w:val="0043362E"/>
    <w:rsid w:val="0043366B"/>
    <w:rsid w:val="0043469B"/>
    <w:rsid w:val="00435210"/>
    <w:rsid w:val="00435903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75C5"/>
    <w:rsid w:val="0048016B"/>
    <w:rsid w:val="00480B75"/>
    <w:rsid w:val="0048159C"/>
    <w:rsid w:val="00481858"/>
    <w:rsid w:val="00481906"/>
    <w:rsid w:val="00481C77"/>
    <w:rsid w:val="0048293A"/>
    <w:rsid w:val="00482EF8"/>
    <w:rsid w:val="004832AA"/>
    <w:rsid w:val="0048357C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94A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2221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CA5"/>
    <w:rsid w:val="00545FA0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0B6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47C9B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67A8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243"/>
    <w:rsid w:val="0069041B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198A"/>
    <w:rsid w:val="0072336A"/>
    <w:rsid w:val="007247A8"/>
    <w:rsid w:val="00724C3D"/>
    <w:rsid w:val="00725288"/>
    <w:rsid w:val="007255BC"/>
    <w:rsid w:val="0072655F"/>
    <w:rsid w:val="00726DA6"/>
    <w:rsid w:val="00726F7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7DE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C52"/>
    <w:rsid w:val="00817FAF"/>
    <w:rsid w:val="008201D3"/>
    <w:rsid w:val="008204D8"/>
    <w:rsid w:val="00821FA5"/>
    <w:rsid w:val="008226E4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E01"/>
    <w:rsid w:val="00842A46"/>
    <w:rsid w:val="00843E63"/>
    <w:rsid w:val="00844B25"/>
    <w:rsid w:val="00844D3F"/>
    <w:rsid w:val="00844E2D"/>
    <w:rsid w:val="00845AF2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3C0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2D9C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8D5"/>
    <w:rsid w:val="008B74AA"/>
    <w:rsid w:val="008C00B7"/>
    <w:rsid w:val="008C0143"/>
    <w:rsid w:val="008C03DD"/>
    <w:rsid w:val="008C102B"/>
    <w:rsid w:val="008C1FBF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068"/>
    <w:rsid w:val="009034FD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17044"/>
    <w:rsid w:val="00921F81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2C64"/>
    <w:rsid w:val="009433CE"/>
    <w:rsid w:val="00944BE6"/>
    <w:rsid w:val="00945319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6D6B"/>
    <w:rsid w:val="00977F89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4E78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75F2"/>
    <w:rsid w:val="009D7A60"/>
    <w:rsid w:val="009E0B96"/>
    <w:rsid w:val="009E16F6"/>
    <w:rsid w:val="009E1A19"/>
    <w:rsid w:val="009E1BD8"/>
    <w:rsid w:val="009E1C7F"/>
    <w:rsid w:val="009E1E11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08A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507"/>
    <w:rsid w:val="00AE7C6B"/>
    <w:rsid w:val="00AF0C1E"/>
    <w:rsid w:val="00AF15DC"/>
    <w:rsid w:val="00AF1B8D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BF5"/>
    <w:rsid w:val="00B34E75"/>
    <w:rsid w:val="00B36F58"/>
    <w:rsid w:val="00B37A35"/>
    <w:rsid w:val="00B37F2C"/>
    <w:rsid w:val="00B41118"/>
    <w:rsid w:val="00B4127D"/>
    <w:rsid w:val="00B42065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41FB"/>
    <w:rsid w:val="00B6512E"/>
    <w:rsid w:val="00B661A5"/>
    <w:rsid w:val="00B6696D"/>
    <w:rsid w:val="00B66B8C"/>
    <w:rsid w:val="00B66CAF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63CA"/>
    <w:rsid w:val="00B8664A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1935"/>
    <w:rsid w:val="00BB22F7"/>
    <w:rsid w:val="00BB2F02"/>
    <w:rsid w:val="00BB3BB1"/>
    <w:rsid w:val="00BB43D7"/>
    <w:rsid w:val="00BB5D1C"/>
    <w:rsid w:val="00BB64AD"/>
    <w:rsid w:val="00BB68A0"/>
    <w:rsid w:val="00BC0423"/>
    <w:rsid w:val="00BC1129"/>
    <w:rsid w:val="00BC140F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301"/>
    <w:rsid w:val="00C548E5"/>
    <w:rsid w:val="00C55340"/>
    <w:rsid w:val="00C560B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274D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1D5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D7C29"/>
    <w:rsid w:val="00DE0602"/>
    <w:rsid w:val="00DE0E27"/>
    <w:rsid w:val="00DE204B"/>
    <w:rsid w:val="00DE2F80"/>
    <w:rsid w:val="00DE2FD2"/>
    <w:rsid w:val="00DE3BE2"/>
    <w:rsid w:val="00DE3F9A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0E65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0EB4"/>
    <w:rsid w:val="00E517B5"/>
    <w:rsid w:val="00E51CE6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47A"/>
    <w:rsid w:val="00ED17AB"/>
    <w:rsid w:val="00ED394C"/>
    <w:rsid w:val="00ED3E82"/>
    <w:rsid w:val="00ED4206"/>
    <w:rsid w:val="00ED442C"/>
    <w:rsid w:val="00ED4470"/>
    <w:rsid w:val="00ED4E20"/>
    <w:rsid w:val="00ED6F02"/>
    <w:rsid w:val="00ED7CBF"/>
    <w:rsid w:val="00EE0072"/>
    <w:rsid w:val="00EE05C4"/>
    <w:rsid w:val="00EE2A5A"/>
    <w:rsid w:val="00EE2CD7"/>
    <w:rsid w:val="00EE2DAB"/>
    <w:rsid w:val="00EE33B5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1730"/>
    <w:rsid w:val="00F22C13"/>
    <w:rsid w:val="00F23CE8"/>
    <w:rsid w:val="00F2447B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3F5B"/>
    <w:rsid w:val="00F44FBC"/>
    <w:rsid w:val="00F45E0A"/>
    <w:rsid w:val="00F46433"/>
    <w:rsid w:val="00F46C8B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8D4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A07CF"/>
    <w:rsid w:val="00FA1675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1B1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67E7D6-8C23-4BA3-84DF-A9E1E69BE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4</cp:revision>
  <cp:lastPrinted>2024-11-11T12:06:00Z</cp:lastPrinted>
  <dcterms:created xsi:type="dcterms:W3CDTF">2025-04-03T09:32:00Z</dcterms:created>
  <dcterms:modified xsi:type="dcterms:W3CDTF">2025-04-03T10:12:00Z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